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A9E3D" w14:textId="4F49B231" w:rsidR="002201BC" w:rsidRDefault="002201BC" w:rsidP="00220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F3D1C" w:rsidRPr="00EF3D1C">
        <w:rPr>
          <w:b/>
          <w:noProof/>
          <w:sz w:val="24"/>
        </w:rPr>
        <w:t>2</w:t>
      </w:r>
      <w:bookmarkStart w:id="1" w:name="_GoBack"/>
      <w:bookmarkEnd w:id="1"/>
      <w:r w:rsidR="00EF3D1C" w:rsidRPr="00EF3D1C">
        <w:rPr>
          <w:b/>
          <w:noProof/>
          <w:sz w:val="24"/>
        </w:rPr>
        <w:t>40162</w:t>
      </w:r>
    </w:p>
    <w:p w14:paraId="7935763E" w14:textId="77777777" w:rsidR="002201BC" w:rsidRDefault="002201BC" w:rsidP="002201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3061639" w14:textId="77777777" w:rsidR="002201BC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15941258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2" w:name="OLE_LINK17"/>
      <w:r w:rsidR="001D2A0C" w:rsidRPr="001D2A0C">
        <w:rPr>
          <w:rFonts w:ascii="Arial" w:hAnsi="Arial" w:cs="Arial"/>
          <w:b/>
          <w:bCs/>
        </w:rPr>
        <w:t>Consistent use of  LCS-UPP message</w:t>
      </w:r>
      <w:bookmarkEnd w:id="2"/>
    </w:p>
    <w:p w14:paraId="2793C256" w14:textId="6A4966F5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2201BC">
        <w:rPr>
          <w:rFonts w:ascii="Arial" w:hAnsi="Arial" w:cs="Arial"/>
          <w:b/>
          <w:bCs/>
        </w:rPr>
        <w:t>0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7238D1B8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760116">
        <w:rPr>
          <w:noProof/>
          <w:lang w:val="fr-FR"/>
        </w:rPr>
        <w:t xml:space="preserve">corrent the use of </w:t>
      </w:r>
      <w:r w:rsidR="00E55C43">
        <w:rPr>
          <w:noProof/>
          <w:lang w:val="fr-FR"/>
        </w:rPr>
        <w:t>term of &lt;</w:t>
      </w:r>
      <w:r w:rsidR="00760116" w:rsidRPr="003F785E">
        <w:t>L</w:t>
      </w:r>
      <w:r w:rsidR="00760116">
        <w:t>C</w:t>
      </w:r>
      <w:r w:rsidR="00760116" w:rsidRPr="003F785E">
        <w:t>S-UP</w:t>
      </w:r>
      <w:r w:rsidR="00760116">
        <w:rPr>
          <w:rFonts w:hint="eastAsia"/>
          <w:lang w:eastAsia="zh-CN"/>
        </w:rPr>
        <w:t>P</w:t>
      </w:r>
      <w:r w:rsidR="00760116" w:rsidRPr="00A20210">
        <w:rPr>
          <w:lang w:eastAsia="zh-CN"/>
        </w:rPr>
        <w:t xml:space="preserve"> message</w:t>
      </w:r>
      <w:r w:rsidR="00E55C43">
        <w:rPr>
          <w:lang w:eastAsia="zh-CN"/>
        </w:rPr>
        <w:t>&gt;</w:t>
      </w:r>
      <w:r w:rsidR="00760116">
        <w:rPr>
          <w:lang w:eastAsia="zh-CN"/>
        </w:rPr>
        <w:t xml:space="preserve"> and the direction of the </w:t>
      </w:r>
      <w:r w:rsidR="00760116" w:rsidRPr="00760116">
        <w:rPr>
          <w:noProof/>
          <w:lang w:eastAsia="zh-CN"/>
        </w:rPr>
        <w:t>USER PLANE CONNECTION RELEASE COMPLETE message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095C6D24" w:rsidR="00F24DEF" w:rsidRDefault="00760116" w:rsidP="00F24DEF">
      <w:pPr>
        <w:rPr>
          <w:lang w:eastAsia="zh-CN"/>
        </w:rPr>
      </w:pPr>
      <w:r>
        <w:rPr>
          <w:noProof/>
          <w:lang w:val="en-US" w:eastAsia="zh-CN"/>
        </w:rPr>
        <w:t>For LCS-UPP procedure</w:t>
      </w:r>
      <w:r w:rsidR="00907B0C">
        <w:rPr>
          <w:noProof/>
          <w:lang w:val="en-US" w:eastAsia="zh-CN"/>
        </w:rPr>
        <w:t>s</w:t>
      </w:r>
      <w:r>
        <w:rPr>
          <w:noProof/>
          <w:lang w:val="en-US" w:eastAsia="zh-CN"/>
        </w:rPr>
        <w:t>, the term &lt;</w:t>
      </w:r>
      <w:r w:rsidRPr="003F785E">
        <w:t>L</w:t>
      </w:r>
      <w:r>
        <w:t>C</w:t>
      </w:r>
      <w:r w:rsidRPr="003F785E">
        <w:t>S-UP</w:t>
      </w:r>
      <w:r>
        <w:rPr>
          <w:rFonts w:hint="eastAsia"/>
          <w:lang w:eastAsia="zh-CN"/>
        </w:rPr>
        <w:t>P</w:t>
      </w:r>
      <w:r w:rsidRPr="00A20210">
        <w:rPr>
          <w:lang w:eastAsia="zh-CN"/>
        </w:rPr>
        <w:t xml:space="preserve"> message</w:t>
      </w:r>
      <w:r>
        <w:rPr>
          <w:lang w:eastAsia="zh-CN"/>
        </w:rPr>
        <w:t>&gt; is used in TS 24.572 but still in one place, it uses &lt;</w:t>
      </w:r>
      <w:r w:rsidRPr="00760116">
        <w:t xml:space="preserve"> </w:t>
      </w:r>
      <w:r w:rsidRPr="003F785E">
        <w:t>L</w:t>
      </w:r>
      <w:r>
        <w:t>C</w:t>
      </w:r>
      <w:r w:rsidRPr="003F785E">
        <w:t>S-UP</w:t>
      </w:r>
      <w:r w:rsidRPr="00A20210">
        <w:rPr>
          <w:lang w:eastAsia="zh-CN"/>
        </w:rPr>
        <w:t xml:space="preserve"> message</w:t>
      </w:r>
      <w:r>
        <w:rPr>
          <w:lang w:eastAsia="zh-CN"/>
        </w:rPr>
        <w:t>&gt;.</w:t>
      </w:r>
    </w:p>
    <w:p w14:paraId="35062FA5" w14:textId="1AA148DE" w:rsidR="00760116" w:rsidRPr="00760116" w:rsidRDefault="00760116" w:rsidP="00F24DEF">
      <w:pPr>
        <w:rPr>
          <w:noProof/>
          <w:lang w:eastAsia="zh-CN"/>
        </w:rPr>
      </w:pPr>
      <w:r>
        <w:rPr>
          <w:noProof/>
          <w:lang w:eastAsia="zh-CN"/>
        </w:rPr>
        <w:t xml:space="preserve">Also the </w:t>
      </w:r>
      <w:r w:rsidRPr="00760116">
        <w:rPr>
          <w:noProof/>
          <w:lang w:eastAsia="zh-CN"/>
        </w:rPr>
        <w:t>USER PLANE CONNECTION RELEASE COMPLETE message is sent by the UE to the LMF</w:t>
      </w:r>
      <w:r>
        <w:rPr>
          <w:noProof/>
          <w:lang w:eastAsia="zh-CN"/>
        </w:rPr>
        <w:t>, not sent by the AMF to the UE.</w:t>
      </w: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3EC641C3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264E73">
        <w:rPr>
          <w:noProof/>
          <w:lang w:val="en-US"/>
        </w:rPr>
        <w:t>0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B67E3" w14:textId="77777777" w:rsidR="001D2A0C" w:rsidRDefault="001D2A0C" w:rsidP="001D2A0C">
      <w:pPr>
        <w:pStyle w:val="3"/>
        <w:ind w:left="0" w:firstLine="0"/>
      </w:pPr>
      <w:bookmarkStart w:id="4" w:name="_Toc151470170"/>
      <w:r>
        <w:rPr>
          <w:rFonts w:hint="eastAsia"/>
          <w:lang w:eastAsia="zh-CN"/>
        </w:rPr>
        <w:t>7</w:t>
      </w:r>
      <w:r>
        <w:t>.2.1</w:t>
      </w:r>
      <w:r>
        <w:tab/>
      </w:r>
      <w:r w:rsidRPr="003F785E">
        <w:t>L</w:t>
      </w:r>
      <w:r>
        <w:t>C</w:t>
      </w:r>
      <w:r w:rsidRPr="003F785E">
        <w:t xml:space="preserve">S-UPP </w:t>
      </w:r>
      <w:r w:rsidRPr="00B63935">
        <w:rPr>
          <w:lang w:eastAsia="zh-CN"/>
        </w:rPr>
        <w:t>message transport in IPv4, IPv6 or IPv4v6 PDU session</w:t>
      </w:r>
      <w:bookmarkEnd w:id="4"/>
    </w:p>
    <w:p w14:paraId="3BBD3573" w14:textId="6740FFFF" w:rsidR="001D2A0C" w:rsidRPr="000E7E5C" w:rsidRDefault="001D2A0C" w:rsidP="001D2A0C">
      <w:pPr>
        <w:rPr>
          <w:lang w:val="en-US" w:eastAsia="zh-CN"/>
        </w:rPr>
      </w:pPr>
      <w:r w:rsidRPr="00A20210">
        <w:rPr>
          <w:lang w:eastAsia="zh-CN"/>
        </w:rPr>
        <w:t>In order to send a</w:t>
      </w:r>
      <w:r>
        <w:rPr>
          <w:rFonts w:hint="eastAsia"/>
          <w:lang w:eastAsia="zh-CN"/>
        </w:rPr>
        <w:t>n</w:t>
      </w:r>
      <w:r w:rsidRPr="00A20210">
        <w:rPr>
          <w:lang w:eastAsia="zh-CN"/>
        </w:rPr>
        <w:t xml:space="preserve"> </w:t>
      </w:r>
      <w:r w:rsidRPr="003F785E">
        <w:t>L</w:t>
      </w:r>
      <w:r>
        <w:t>C</w:t>
      </w:r>
      <w:r w:rsidRPr="003F785E">
        <w:t>S-UP</w:t>
      </w:r>
      <w:r>
        <w:rPr>
          <w:rFonts w:hint="eastAsia"/>
          <w:lang w:eastAsia="zh-CN"/>
        </w:rPr>
        <w:t>P</w:t>
      </w:r>
      <w:r w:rsidRPr="00A20210">
        <w:rPr>
          <w:lang w:eastAsia="zh-CN"/>
        </w:rPr>
        <w:t xml:space="preserve"> message over a PDU session of IPv4, IPv6 or IPv4v6 PDU session type</w:t>
      </w:r>
      <w:r>
        <w:rPr>
          <w:lang w:eastAsia="zh-CN"/>
        </w:rPr>
        <w:t>,</w:t>
      </w:r>
      <w:r w:rsidRPr="00A20210">
        <w:rPr>
          <w:lang w:eastAsia="zh-CN"/>
        </w:rPr>
        <w:t xml:space="preserve"> the UE</w:t>
      </w:r>
      <w:r>
        <w:rPr>
          <w:rFonts w:hint="eastAsia"/>
          <w:lang w:eastAsia="zh-CN"/>
        </w:rPr>
        <w:t xml:space="preserve"> </w:t>
      </w:r>
      <w:r w:rsidRPr="00A20210">
        <w:rPr>
          <w:lang w:eastAsia="zh-CN"/>
        </w:rPr>
        <w:t xml:space="preserve">shall </w:t>
      </w:r>
      <w:r w:rsidRPr="00650654">
        <w:rPr>
          <w:lang w:eastAsia="zh-CN"/>
        </w:rPr>
        <w:t xml:space="preserve">establish </w:t>
      </w:r>
      <w:r>
        <w:t>the TLS connection</w:t>
      </w:r>
      <w:r w:rsidRPr="00650654">
        <w:rPr>
          <w:lang w:eastAsia="zh-CN"/>
        </w:rPr>
        <w:t xml:space="preserve">. </w:t>
      </w:r>
      <w:r w:rsidRPr="00FA0AFC">
        <w:rPr>
          <w:lang w:eastAsia="zh-CN"/>
        </w:rPr>
        <w:t>T</w:t>
      </w:r>
      <w:r w:rsidRPr="00650654">
        <w:rPr>
          <w:lang w:eastAsia="zh-CN"/>
        </w:rPr>
        <w:t xml:space="preserve">he UE </w:t>
      </w:r>
      <w:r w:rsidRPr="00650654">
        <w:rPr>
          <w:rFonts w:hint="eastAsia"/>
          <w:lang w:eastAsia="zh-CN"/>
        </w:rPr>
        <w:t>a</w:t>
      </w:r>
      <w:r w:rsidRPr="00650654">
        <w:rPr>
          <w:lang w:eastAsia="zh-CN"/>
        </w:rPr>
        <w:t xml:space="preserve">nd the LMF shall use the </w:t>
      </w:r>
      <w:r>
        <w:t>TLS connection</w:t>
      </w:r>
      <w:r w:rsidRPr="00650654">
        <w:rPr>
          <w:lang w:eastAsia="zh-CN"/>
        </w:rPr>
        <w:t xml:space="preserve"> to exchange LCS-UP</w:t>
      </w:r>
      <w:ins w:id="5" w:author="Huawei_SL" w:date="2024-01-12T23:41:00Z">
        <w:r w:rsidR="00B60A7E">
          <w:rPr>
            <w:lang w:eastAsia="zh-CN"/>
          </w:rPr>
          <w:t>P</w:t>
        </w:r>
      </w:ins>
      <w:r w:rsidRPr="00650654">
        <w:rPr>
          <w:lang w:eastAsia="zh-CN"/>
        </w:rPr>
        <w:t xml:space="preserve"> messages.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B03F2E" w14:textId="77777777" w:rsidR="00D60EC4" w:rsidRPr="007F2770" w:rsidRDefault="00D60EC4" w:rsidP="00D60EC4">
      <w:pPr>
        <w:pStyle w:val="4"/>
      </w:pPr>
      <w:bookmarkStart w:id="6" w:name="_Toc151470219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6"/>
    </w:p>
    <w:p w14:paraId="4474AE4A" w14:textId="2FB08529" w:rsidR="00D60EC4" w:rsidRPr="007F2770" w:rsidRDefault="00D60EC4" w:rsidP="00D60EC4">
      <w:r w:rsidRPr="007F2770">
        <w:t xml:space="preserve">The </w:t>
      </w:r>
      <w:bookmarkStart w:id="7" w:name="_Hlk155995427"/>
      <w:r>
        <w:t xml:space="preserve">USER PLANE CONNECTION RELEASE COMPLETE </w:t>
      </w:r>
      <w:r w:rsidRPr="007F2770">
        <w:t xml:space="preserve">message is sent by </w:t>
      </w:r>
      <w:ins w:id="8" w:author="Huawei_SL" w:date="2024-01-12T23:41:00Z">
        <w:r w:rsidR="00B60A7E">
          <w:t xml:space="preserve">the UE to </w:t>
        </w:r>
      </w:ins>
      <w:r w:rsidRPr="007F2770">
        <w:t xml:space="preserve">the </w:t>
      </w:r>
      <w:r>
        <w:rPr>
          <w:rFonts w:hint="eastAsia"/>
          <w:lang w:eastAsia="zh-CN"/>
        </w:rPr>
        <w:t>LMF</w:t>
      </w:r>
      <w:bookmarkEnd w:id="7"/>
      <w:r>
        <w:t xml:space="preserve"> </w:t>
      </w:r>
      <w:del w:id="9" w:author="Huawei_SL" w:date="2024-01-12T23:41:00Z">
        <w:r w:rsidDel="00B60A7E">
          <w:delText xml:space="preserve">to the </w:delText>
        </w:r>
        <w:r w:rsidDel="00B60A7E">
          <w:rPr>
            <w:rFonts w:hint="eastAsia"/>
            <w:lang w:eastAsia="zh-CN"/>
          </w:rPr>
          <w:delText>UE</w:delText>
        </w:r>
        <w:r w:rsidRPr="007F2770" w:rsidDel="00B60A7E">
          <w:delText xml:space="preserve"> </w:delText>
        </w:r>
      </w:del>
      <w:r w:rsidRPr="007F2770">
        <w:t>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>response the command to release the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4B4F19E9" w14:textId="77777777" w:rsidR="00D60EC4" w:rsidRPr="007F2770" w:rsidRDefault="00D60EC4" w:rsidP="00D60EC4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34A1CEFF" w14:textId="77777777" w:rsidR="00D60EC4" w:rsidRPr="007F2770" w:rsidRDefault="00D60EC4" w:rsidP="00D60EC4">
      <w:pPr>
        <w:pStyle w:val="B1"/>
      </w:pPr>
      <w:r w:rsidRPr="007F2770">
        <w:t>Significance:</w:t>
      </w:r>
      <w:r w:rsidRPr="007F2770">
        <w:tab/>
        <w:t>dual</w:t>
      </w:r>
    </w:p>
    <w:p w14:paraId="3E8ECDD3" w14:textId="77777777" w:rsidR="00D60EC4" w:rsidRPr="007F2770" w:rsidRDefault="00D60EC4" w:rsidP="00D60EC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077AF28B" w14:textId="77777777" w:rsidR="00D60EC4" w:rsidRPr="007F2770" w:rsidRDefault="00D60EC4" w:rsidP="00D60EC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60EC4" w:rsidRPr="007F2770" w14:paraId="6F6753AA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77EA3" w14:textId="77777777" w:rsidR="00D60EC4" w:rsidRPr="007F2770" w:rsidRDefault="00D60EC4" w:rsidP="00F83330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1F946" w14:textId="77777777" w:rsidR="00D60EC4" w:rsidRPr="007F2770" w:rsidRDefault="00D60EC4" w:rsidP="00F83330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4C5E7" w14:textId="77777777" w:rsidR="00D60EC4" w:rsidRPr="007F2770" w:rsidRDefault="00D60EC4" w:rsidP="00F83330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8EFBB" w14:textId="77777777" w:rsidR="00D60EC4" w:rsidRPr="007F2770" w:rsidRDefault="00D60EC4" w:rsidP="00F83330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1B758" w14:textId="77777777" w:rsidR="00D60EC4" w:rsidRPr="007F2770" w:rsidRDefault="00D60EC4" w:rsidP="00F83330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37FB6" w14:textId="77777777" w:rsidR="00D60EC4" w:rsidRPr="007F2770" w:rsidRDefault="00D60EC4" w:rsidP="00F83330">
            <w:pPr>
              <w:pStyle w:val="TAH"/>
            </w:pPr>
            <w:r w:rsidRPr="007F2770">
              <w:t>Length</w:t>
            </w:r>
          </w:p>
        </w:tc>
      </w:tr>
      <w:tr w:rsidR="00D60EC4" w:rsidRPr="007F2770" w14:paraId="44A88594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85D5" w14:textId="77777777" w:rsidR="00D60EC4" w:rsidRPr="007F2770" w:rsidRDefault="00D60EC4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3DEE" w14:textId="77777777" w:rsidR="00D60EC4" w:rsidRDefault="00D60EC4" w:rsidP="00F83330">
            <w:pPr>
              <w:pStyle w:val="TAL"/>
              <w:rPr>
                <w:lang w:eastAsia="zh-CN"/>
              </w:rPr>
            </w:pPr>
            <w:r>
              <w:t xml:space="preserve">USER PLANE CONNECTION RELEASE COMPLETE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AF79" w14:textId="77777777" w:rsidR="00D60EC4" w:rsidRPr="007F2770" w:rsidRDefault="00D60EC4" w:rsidP="00F83330">
            <w:pPr>
              <w:pStyle w:val="TAL"/>
            </w:pPr>
            <w:r w:rsidRPr="007F2770">
              <w:t>Message type</w:t>
            </w:r>
          </w:p>
          <w:p w14:paraId="251490E5" w14:textId="77777777" w:rsidR="00D60EC4" w:rsidRDefault="00D60EC4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762A" w14:textId="77777777" w:rsidR="00D60EC4" w:rsidRDefault="00D60EC4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DBFC" w14:textId="77777777" w:rsidR="00D60EC4" w:rsidRDefault="00D60EC4" w:rsidP="00F83330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02B43" w14:textId="77777777" w:rsidR="00D60EC4" w:rsidRDefault="00D60EC4" w:rsidP="00F83330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48619" w14:textId="77777777" w:rsidR="00E801BA" w:rsidRDefault="00E801BA">
      <w:r>
        <w:separator/>
      </w:r>
    </w:p>
  </w:endnote>
  <w:endnote w:type="continuationSeparator" w:id="0">
    <w:p w14:paraId="7F824222" w14:textId="77777777" w:rsidR="00E801BA" w:rsidRDefault="00E8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84F56" w14:textId="77777777" w:rsidR="00E801BA" w:rsidRDefault="00E801BA">
      <w:r>
        <w:separator/>
      </w:r>
    </w:p>
  </w:footnote>
  <w:footnote w:type="continuationSeparator" w:id="0">
    <w:p w14:paraId="1B7D0F5D" w14:textId="77777777" w:rsidR="00E801BA" w:rsidRDefault="00E80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45DB"/>
    <w:rsid w:val="00116BDF"/>
    <w:rsid w:val="00121D8A"/>
    <w:rsid w:val="00130F69"/>
    <w:rsid w:val="0013241F"/>
    <w:rsid w:val="00142F65"/>
    <w:rsid w:val="00143552"/>
    <w:rsid w:val="00144BF8"/>
    <w:rsid w:val="00182401"/>
    <w:rsid w:val="00183134"/>
    <w:rsid w:val="00191E6B"/>
    <w:rsid w:val="001B5C2B"/>
    <w:rsid w:val="001B77E2"/>
    <w:rsid w:val="001D25E6"/>
    <w:rsid w:val="001D2A0C"/>
    <w:rsid w:val="001D4C82"/>
    <w:rsid w:val="001E2EB5"/>
    <w:rsid w:val="001E41F3"/>
    <w:rsid w:val="001F151F"/>
    <w:rsid w:val="001F3B42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64E73"/>
    <w:rsid w:val="00275D12"/>
    <w:rsid w:val="0027780F"/>
    <w:rsid w:val="002A6325"/>
    <w:rsid w:val="002A6BBA"/>
    <w:rsid w:val="002B1A87"/>
    <w:rsid w:val="002B3C88"/>
    <w:rsid w:val="002E48BE"/>
    <w:rsid w:val="002E6115"/>
    <w:rsid w:val="002F4FF2"/>
    <w:rsid w:val="002F6340"/>
    <w:rsid w:val="003046AC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30"/>
    <w:rsid w:val="00374B0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295A"/>
    <w:rsid w:val="0050780D"/>
    <w:rsid w:val="00511527"/>
    <w:rsid w:val="0051277C"/>
    <w:rsid w:val="005275CB"/>
    <w:rsid w:val="0054453D"/>
    <w:rsid w:val="005651FD"/>
    <w:rsid w:val="005900B8"/>
    <w:rsid w:val="005915F9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9E3"/>
    <w:rsid w:val="00643317"/>
    <w:rsid w:val="00643CAB"/>
    <w:rsid w:val="00661116"/>
    <w:rsid w:val="00662B4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0116"/>
    <w:rsid w:val="007760E6"/>
    <w:rsid w:val="007931F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604B"/>
    <w:rsid w:val="008E4502"/>
    <w:rsid w:val="008E4659"/>
    <w:rsid w:val="008E7FB6"/>
    <w:rsid w:val="008F686C"/>
    <w:rsid w:val="00907B0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A5D1C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0A7E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82"/>
    <w:rsid w:val="00C0610D"/>
    <w:rsid w:val="00C21836"/>
    <w:rsid w:val="00C31593"/>
    <w:rsid w:val="00C37922"/>
    <w:rsid w:val="00C415C3"/>
    <w:rsid w:val="00C56D97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B4CB1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0EC4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00E5"/>
    <w:rsid w:val="00E4306D"/>
    <w:rsid w:val="00E55C43"/>
    <w:rsid w:val="00E65E8A"/>
    <w:rsid w:val="00E76F69"/>
    <w:rsid w:val="00E801B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D1C"/>
    <w:rsid w:val="00EF44FB"/>
    <w:rsid w:val="00F022B3"/>
    <w:rsid w:val="00F02E5B"/>
    <w:rsid w:val="00F10878"/>
    <w:rsid w:val="00F1278B"/>
    <w:rsid w:val="00F21CC1"/>
    <w:rsid w:val="00F24DEF"/>
    <w:rsid w:val="00F25D98"/>
    <w:rsid w:val="00F26950"/>
    <w:rsid w:val="00F300FB"/>
    <w:rsid w:val="00F34816"/>
    <w:rsid w:val="00F40921"/>
    <w:rsid w:val="00F432E2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D60EC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60EC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D60E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106</cp:revision>
  <cp:lastPrinted>1900-01-01T00:00:00Z</cp:lastPrinted>
  <dcterms:created xsi:type="dcterms:W3CDTF">2019-01-14T04:28:00Z</dcterms:created>
  <dcterms:modified xsi:type="dcterms:W3CDTF">2024-01-15T04:59:00Z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